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8B153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42B09">
        <w:rPr>
          <w:b/>
          <w:noProof/>
          <w:sz w:val="24"/>
        </w:rPr>
        <w:t>20</w:t>
      </w:r>
      <w:r w:rsidR="0023394E">
        <w:rPr>
          <w:rFonts w:hint="eastAsia"/>
          <w:b/>
          <w:noProof/>
          <w:sz w:val="24"/>
          <w:lang w:eastAsia="zh-CN"/>
        </w:rPr>
        <w:t>2505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EC600F">
        <w:rPr>
          <w:b/>
          <w:noProof/>
          <w:sz w:val="24"/>
        </w:rPr>
        <w:tab/>
      </w:r>
      <w:r w:rsidR="00EC600F">
        <w:rPr>
          <w:b/>
          <w:noProof/>
          <w:sz w:val="24"/>
        </w:rPr>
        <w:tab/>
      </w:r>
      <w:r w:rsidR="00EC600F">
        <w:rPr>
          <w:b/>
          <w:noProof/>
          <w:sz w:val="24"/>
        </w:rPr>
        <w:tab/>
      </w:r>
      <w:r w:rsidR="00EC600F">
        <w:rPr>
          <w:b/>
          <w:noProof/>
          <w:sz w:val="24"/>
        </w:rPr>
        <w:tab/>
      </w:r>
      <w:r w:rsidR="00EC600F">
        <w:rPr>
          <w:b/>
          <w:noProof/>
          <w:sz w:val="24"/>
        </w:rPr>
        <w:tab/>
      </w:r>
      <w:r w:rsidR="00EC600F">
        <w:rPr>
          <w:b/>
          <w:noProof/>
          <w:sz w:val="24"/>
        </w:rPr>
        <w:tab/>
      </w:r>
      <w:r w:rsidR="00EC60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 xml:space="preserve">was </w:t>
      </w:r>
      <w:r w:rsidR="00EC600F">
        <w:rPr>
          <w:b/>
          <w:noProof/>
          <w:sz w:val="24"/>
        </w:rPr>
        <w:t>C4-202390</w:t>
      </w:r>
      <w:r w:rsidR="00EC600F">
        <w:rPr>
          <w:rFonts w:hint="eastAsia"/>
          <w:b/>
          <w:noProof/>
          <w:sz w:val="24"/>
          <w:lang w:eastAsia="zh-CN"/>
        </w:rPr>
        <w:t xml:space="preserve"> was </w:t>
      </w:r>
      <w:r w:rsidR="00A1480F">
        <w:rPr>
          <w:b/>
          <w:noProof/>
          <w:sz w:val="24"/>
        </w:rPr>
        <w:t>C4-202204+2206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55D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155DB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6E32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600F" w:rsidP="00EB137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D66" w:rsidP="009C2C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UEContextTransfer</w:t>
            </w:r>
            <w:proofErr w:type="spellEnd"/>
            <w:r>
              <w:rPr>
                <w:rFonts w:hint="eastAsia"/>
                <w:lang w:eastAsia="zh-CN"/>
              </w:rPr>
              <w:t xml:space="preserve"> - </w:t>
            </w:r>
            <w:r w:rsidR="00155DB2">
              <w:rPr>
                <w:lang w:eastAsia="zh-CN"/>
              </w:rPr>
              <w:t>N3IWF</w:t>
            </w:r>
            <w:r w:rsidR="006F321F">
              <w:rPr>
                <w:rFonts w:hint="eastAsia"/>
                <w:lang w:eastAsia="zh-CN"/>
              </w:rPr>
              <w:t>/W-AGF/TNGF</w:t>
            </w:r>
            <w:r w:rsidR="00155DB2">
              <w:rPr>
                <w:lang w:eastAsia="zh-CN"/>
              </w:rPr>
              <w:t xml:space="preserve"> </w:t>
            </w:r>
            <w:ins w:id="2" w:author="Zhijun v2" w:date="2020-04-22T10:26:00Z">
              <w:r w:rsidR="009C2CC2">
                <w:rPr>
                  <w:lang w:eastAsia="zh-CN"/>
                </w:rPr>
                <w:t xml:space="preserve">ID </w:t>
              </w:r>
            </w:ins>
            <w:r w:rsidR="00155DB2">
              <w:rPr>
                <w:lang w:eastAsia="zh-CN"/>
              </w:rPr>
              <w:t xml:space="preserve">and </w:t>
            </w:r>
            <w:r w:rsidR="00D62D6C">
              <w:rPr>
                <w:lang w:eastAsia="zh-CN"/>
              </w:rPr>
              <w:t>RAN NG</w:t>
            </w:r>
            <w:r w:rsidR="00155DB2">
              <w:rPr>
                <w:lang w:eastAsia="zh-CN"/>
              </w:rPr>
              <w:t>AP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2962" w:rsidP="00EC6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5WWC, </w:t>
            </w:r>
            <w:r w:rsidR="00EC600F"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77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B77B60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2962" w:rsidP="00746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BBD" w:rsidRDefault="00101D66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As per the Registration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 procedure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step 4-5 in </w:t>
            </w:r>
            <w:r>
              <w:rPr>
                <w:rFonts w:hint="eastAsia"/>
                <w:noProof/>
                <w:lang w:val="en-US" w:eastAsia="zh-CN"/>
              </w:rPr>
              <w:t>clause 4.2.2.2 of TS23.502</w:t>
            </w:r>
            <w:r w:rsidR="00EE61F4">
              <w:rPr>
                <w:rFonts w:hint="eastAsia"/>
                <w:noProof/>
                <w:lang w:val="en-US" w:eastAsia="zh-CN"/>
              </w:rPr>
              <w:t>, the old AMF needs to transfer the N3IWF</w:t>
            </w:r>
            <w:r w:rsidR="00B54B89">
              <w:rPr>
                <w:rFonts w:hint="eastAsia"/>
                <w:noProof/>
                <w:lang w:val="en-US" w:eastAsia="zh-CN"/>
              </w:rPr>
              <w:t>/W-AGF/TNGF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 address and RAN NG AP ID to the new AMF:</w:t>
            </w:r>
          </w:p>
          <w:p w:rsidR="0019419C" w:rsidRPr="00514892" w:rsidRDefault="0019419C" w:rsidP="0019419C">
            <w:pPr>
              <w:pStyle w:val="B1"/>
              <w:rPr>
                <w:i/>
              </w:rPr>
            </w:pPr>
            <w:r w:rsidRPr="00140E21">
              <w:tab/>
            </w:r>
            <w:r w:rsidRPr="00514892">
              <w:rPr>
                <w:i/>
              </w:rPr>
              <w:t xml:space="preserve">If old AMF holds UE context established via N3IWF, W-AGF or TNGF, the old AMF </w:t>
            </w:r>
            <w:r w:rsidRPr="00514892">
              <w:rPr>
                <w:i/>
                <w:highlight w:val="cyan"/>
              </w:rPr>
              <w:t>includes the CM state via N3IWF</w:t>
            </w:r>
            <w:r w:rsidRPr="00B54B89">
              <w:rPr>
                <w:i/>
                <w:highlight w:val="cyan"/>
              </w:rPr>
              <w:t>, W-AGF or TNGF</w:t>
            </w:r>
            <w:r w:rsidRPr="00514892">
              <w:rPr>
                <w:i/>
              </w:rPr>
              <w:t xml:space="preserve">. If the UE is in CM-CONNECTED state via N3IWF, W-AGF or TNGF, the old AMF </w:t>
            </w:r>
            <w:r w:rsidRPr="00CA7F53">
              <w:rPr>
                <w:i/>
                <w:highlight w:val="cyan"/>
              </w:rPr>
              <w:t>includes information about the NGAP UE-TNLA bindings</w:t>
            </w:r>
            <w:r w:rsidRPr="00514892">
              <w:rPr>
                <w:i/>
              </w:rPr>
              <w:t>.</w:t>
            </w:r>
          </w:p>
          <w:p w:rsidR="00EE61F4" w:rsidRDefault="00EE61F4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Otherwise, step 18-19 in clause 4.2.2</w:t>
            </w:r>
            <w:r w:rsidR="001B1F05">
              <w:rPr>
                <w:rFonts w:hint="eastAsia"/>
                <w:noProof/>
                <w:lang w:val="en-US" w:eastAsia="zh-CN"/>
              </w:rPr>
              <w:t>.2 of TS23.502 will</w:t>
            </w:r>
            <w:r>
              <w:rPr>
                <w:rFonts w:hint="eastAsia"/>
                <w:noProof/>
                <w:lang w:val="en-US" w:eastAsia="zh-CN"/>
              </w:rPr>
              <w:t xml:space="preserve"> not work:</w:t>
            </w:r>
          </w:p>
          <w:p w:rsidR="001B1F05" w:rsidRDefault="001B1F05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18.</w:t>
            </w:r>
            <w:r w:rsidRPr="001B1F05">
              <w:rPr>
                <w:i/>
              </w:rPr>
              <w:tab/>
              <w:t>[Conditional] If the new AMF and the old AMF are in the same PLMN, the new AMF sends a UE Context Modification Request to N3IWF/TNGF/W-AGF as specified in TS 29.413 [64].</w:t>
            </w:r>
          </w:p>
          <w:p w:rsidR="001B1F05" w:rsidRP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19.</w:t>
            </w:r>
            <w:r w:rsidRPr="001B1F05">
              <w:rPr>
                <w:i/>
              </w:rPr>
              <w:tab/>
              <w:t>N3IWF/TNGF/W-AGF sends a UE Context Modification Response to the new AMF.</w:t>
            </w:r>
          </w:p>
          <w:p w:rsidR="00EE61F4" w:rsidRPr="00564BBD" w:rsidRDefault="001B1F05" w:rsidP="00EB6B7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To support the above procedure, the N3IWF</w:t>
            </w:r>
            <w:r w:rsidR="00B54B89">
              <w:rPr>
                <w:rFonts w:hint="eastAsia"/>
                <w:noProof/>
                <w:lang w:eastAsia="zh-CN"/>
              </w:rPr>
              <w:t>/W-AGF/TNGF</w:t>
            </w:r>
            <w:r w:rsidR="00EB6B7C">
              <w:rPr>
                <w:noProof/>
                <w:lang w:eastAsia="zh-CN"/>
              </w:rPr>
              <w:t xml:space="preserve"> ID</w:t>
            </w:r>
            <w:r>
              <w:rPr>
                <w:rFonts w:hint="eastAsia"/>
                <w:noProof/>
                <w:lang w:eastAsia="zh-CN"/>
              </w:rPr>
              <w:t xml:space="preserve"> and RAN NGAP ID need to be included in the UEContextTransfer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8D2E04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 N3IWF</w:t>
            </w:r>
            <w:r w:rsidR="00B54B89">
              <w:rPr>
                <w:rFonts w:hint="eastAsia"/>
                <w:noProof/>
                <w:lang w:eastAsia="zh-CN"/>
              </w:rPr>
              <w:t>/W-AGF/TNGF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B2B87">
              <w:rPr>
                <w:noProof/>
                <w:lang w:eastAsia="zh-CN"/>
              </w:rPr>
              <w:t>ID</w:t>
            </w:r>
            <w:r w:rsidR="008B2B8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 RAN NGAP ID to MmContext structure;</w:t>
            </w:r>
          </w:p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 w:rsidP="003B44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possible to transfer N3IWF</w:t>
            </w:r>
            <w:r w:rsidR="00B54B89">
              <w:rPr>
                <w:rFonts w:hint="eastAsia"/>
                <w:noProof/>
                <w:lang w:eastAsia="zh-CN"/>
              </w:rPr>
              <w:t>/W-AGF/TNGF</w:t>
            </w:r>
            <w:r w:rsidR="003B447F">
              <w:rPr>
                <w:noProof/>
                <w:lang w:eastAsia="zh-CN"/>
              </w:rPr>
              <w:t xml:space="preserve"> ID</w:t>
            </w:r>
            <w:r>
              <w:rPr>
                <w:rFonts w:hint="eastAsia"/>
                <w:noProof/>
                <w:lang w:eastAsia="zh-CN"/>
              </w:rPr>
              <w:t xml:space="preserve"> and RAN NGAP ID to target AMF if N3IWF remains unchanged.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6.1.6.2.34, A.</w:t>
            </w:r>
            <w:r w:rsidR="00C95AF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752" w:rsidP="00422B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 w:rsidR="00C95AF9"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</w:t>
            </w:r>
            <w:r w:rsidR="00C95AF9">
              <w:rPr>
                <w:rFonts w:hint="eastAsia"/>
                <w:bCs/>
                <w:lang w:eastAsia="zh-CN"/>
              </w:rPr>
              <w:t xml:space="preserve">backward compatible </w:t>
            </w:r>
            <w:r w:rsidR="00422B1B">
              <w:rPr>
                <w:bCs/>
              </w:rPr>
              <w:t xml:space="preserve">corrections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A55EAC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5839C5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5839C5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2645" w:rsidRDefault="0061264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:rsidR="00612645" w:rsidRDefault="0061264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 description of W-AGF/TNGF ID in clause 6.1.6.2.34;</w:t>
            </w:r>
          </w:p>
          <w:p w:rsidR="00612645" w:rsidRDefault="0061264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 WI Code to: 5WWC, 5GS_Ph1-CT</w:t>
            </w:r>
          </w:p>
          <w:p w:rsidR="00612645" w:rsidRDefault="0061264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8863B9" w:rsidRDefault="007A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7A5D0B" w:rsidRDefault="001C36F7" w:rsidP="001C3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Merge C4-202204 and C4-202206, and c</w:t>
            </w:r>
            <w:r w:rsidR="007A5D0B">
              <w:rPr>
                <w:noProof/>
              </w:rPr>
              <w:t>hange the data type of W-AGF/TNGF ID to the extended GlobalRanNodeId</w:t>
            </w:r>
            <w:r w:rsidR="00E051A2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0FC" w:rsidRDefault="007A30FC" w:rsidP="007A30F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36369D" w:rsidRPr="003B2883" w:rsidRDefault="0036369D" w:rsidP="0036369D">
      <w:pPr>
        <w:pStyle w:val="5"/>
        <w:rPr>
          <w:lang w:eastAsia="zh-CN"/>
        </w:rPr>
      </w:pPr>
      <w:bookmarkStart w:id="4" w:name="_Toc25156391"/>
      <w:bookmarkStart w:id="5" w:name="_Toc34124693"/>
      <w:bookmarkStart w:id="6" w:name="_Toc11338738"/>
      <w:bookmarkStart w:id="7" w:name="_Toc27585434"/>
      <w:r w:rsidRPr="003B2883">
        <w:lastRenderedPageBreak/>
        <w:t>6.1.6.2.34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MmContext</w:t>
      </w:r>
      <w:bookmarkEnd w:id="4"/>
      <w:bookmarkEnd w:id="5"/>
      <w:proofErr w:type="spellEnd"/>
    </w:p>
    <w:p w:rsidR="0036369D" w:rsidRPr="003B2883" w:rsidRDefault="0036369D" w:rsidP="0036369D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6369D" w:rsidRPr="003B2883" w:rsidTr="008B15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8B1533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8B153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8B153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8B153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8B153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3B2883">
              <w:t>the S1 UE network capabilities.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NssaiMapping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NsiId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rFonts w:eastAsia="宋体"/>
                <w:lang w:eastAsia="zh-CN"/>
              </w:rPr>
              <w:t xml:space="preserve">it shall indicate the </w:t>
            </w:r>
            <w:r w:rsidRPr="003B2883">
              <w:rPr>
                <w:rFonts w:eastAsia="宋体" w:hint="eastAsia"/>
                <w:lang w:eastAsia="zh-CN"/>
              </w:rPr>
              <w:t xml:space="preserve">Network Slice Instances selected for </w:t>
            </w:r>
            <w:r w:rsidRPr="003B2883">
              <w:rPr>
                <w:rFonts w:eastAsia="宋体"/>
                <w:lang w:eastAsia="zh-CN"/>
              </w:rPr>
              <w:t xml:space="preserve">the </w:t>
            </w:r>
            <w:r w:rsidRPr="003B2883">
              <w:rPr>
                <w:rFonts w:eastAsia="宋体" w:hint="eastAsia"/>
                <w:lang w:eastAsia="zh-CN"/>
              </w:rPr>
              <w:t>UE</w:t>
            </w:r>
            <w:r w:rsidRPr="003B2883">
              <w:rPr>
                <w:rFonts w:eastAsia="宋体"/>
                <w:lang w:eastAsia="zh-CN"/>
              </w:rPr>
              <w:t>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indicate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</w:pPr>
            <w:r>
              <w:t>This IE shall be present if the source AMF supports RACS feature and if available. When present it shall be the PLMN-assigned UE Radio Capability ID.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</w:pPr>
            <w:r>
              <w:t>This IE shall be present if the source AMF supports RACS feature and if available. When present it shall be the Manufacturer-assigned UE Radio Capability ID.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ucmfDicEntryId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</w:pPr>
            <w:r>
              <w:t xml:space="preserve">This IE shall be present if the source AMF supports RACS feature and if available. When present it shall be the UCMF allocated </w:t>
            </w:r>
            <w:proofErr w:type="spellStart"/>
            <w:r>
              <w:t>dicEntryId</w:t>
            </w:r>
            <w:proofErr w:type="spellEnd"/>
            <w:r>
              <w:t xml:space="preserve"> received from the UCMF.</w:t>
            </w:r>
          </w:p>
        </w:tc>
      </w:tr>
      <w:tr w:rsidR="002B6909" w:rsidRPr="00630430" w:rsidTr="008B1533">
        <w:trPr>
          <w:trHeight w:val="230"/>
          <w:jc w:val="center"/>
          <w:ins w:id="8" w:author="Zhijun" w:date="2020-04-01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2B6909" w:rsidP="002B6909">
            <w:pPr>
              <w:pStyle w:val="TAL"/>
              <w:rPr>
                <w:ins w:id="9" w:author="Zhijun" w:date="2020-04-01T11:12:00Z"/>
                <w:lang w:eastAsia="zh-CN"/>
              </w:rPr>
            </w:pPr>
            <w:ins w:id="10" w:author="Zhijun" w:date="2020-04-01T11:12:00Z">
              <w:r w:rsidRPr="0065247F">
                <w:rPr>
                  <w:lang w:eastAsia="zh-CN"/>
                </w:rPr>
                <w:t>n3IwfId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2B6909" w:rsidP="008B1533">
            <w:pPr>
              <w:pStyle w:val="TAL"/>
              <w:rPr>
                <w:ins w:id="11" w:author="Zhijun" w:date="2020-04-01T11:12:00Z"/>
                <w:lang w:eastAsia="zh-CN"/>
              </w:rPr>
            </w:pPr>
            <w:proofErr w:type="spellStart"/>
            <w:ins w:id="12" w:author="Zhijun" w:date="2020-04-01T11:12:00Z">
              <w:r w:rsidRPr="0065247F">
                <w:rPr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630430" w:rsidP="008B1533">
            <w:pPr>
              <w:pStyle w:val="TAC"/>
              <w:rPr>
                <w:ins w:id="13" w:author="Zhijun" w:date="2020-04-01T11:12:00Z"/>
                <w:lang w:eastAsia="zh-CN"/>
              </w:rPr>
            </w:pPr>
            <w:ins w:id="14" w:author="Zhijun" w:date="2020-04-01T11:12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240640" w:rsidP="00240640">
            <w:pPr>
              <w:pStyle w:val="TAL"/>
              <w:rPr>
                <w:ins w:id="15" w:author="Zhijun" w:date="2020-04-01T11:12:00Z"/>
                <w:lang w:eastAsia="zh-CN"/>
              </w:rPr>
            </w:pPr>
            <w:ins w:id="16" w:author="Zhijun v1" w:date="2020-04-16T09:14:00Z">
              <w:r>
                <w:rPr>
                  <w:rFonts w:hint="eastAsia"/>
                  <w:lang w:eastAsia="zh-CN"/>
                </w:rPr>
                <w:t>0..</w:t>
              </w:r>
            </w:ins>
            <w:ins w:id="17" w:author="Zhijun" w:date="2020-04-01T11:12:00Z">
              <w:r w:rsidR="002B6909"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DA" w:rsidRPr="0065247F" w:rsidRDefault="007341DA" w:rsidP="008B1533">
            <w:pPr>
              <w:pStyle w:val="TAL"/>
              <w:rPr>
                <w:ins w:id="18" w:author="Zhijun" w:date="2020-04-01T11:12:00Z"/>
                <w:rFonts w:cs="Arial"/>
                <w:szCs w:val="18"/>
                <w:lang w:val="en-US" w:eastAsia="zh-CN"/>
              </w:rPr>
            </w:pPr>
            <w:ins w:id="19" w:author="Zhijun" w:date="2020-04-01T11:12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</w:ins>
            <w:ins w:id="20" w:author="Zhijun" w:date="2020-04-01T17:30:00Z">
              <w:r w:rsidR="008F33D0">
                <w:rPr>
                  <w:rFonts w:hint="eastAsia"/>
                  <w:lang w:eastAsia="zh-CN"/>
                </w:rPr>
                <w:t>during Registration procedure wi</w:t>
              </w:r>
            </w:ins>
            <w:ins w:id="21" w:author="Zhijun" w:date="2020-04-01T17:31:00Z">
              <w:r w:rsidR="008F33D0">
                <w:rPr>
                  <w:rFonts w:hint="eastAsia"/>
                  <w:lang w:eastAsia="zh-CN"/>
                </w:rPr>
                <w:t>th AMF changes</w:t>
              </w:r>
            </w:ins>
            <w:ins w:id="22" w:author="Zhijun" w:date="2020-04-01T17:33:00Z">
              <w:r w:rsidR="00350A24">
                <w:rPr>
                  <w:rFonts w:hint="eastAsia"/>
                  <w:lang w:eastAsia="zh-CN"/>
                </w:rPr>
                <w:t xml:space="preserve"> </w:t>
              </w:r>
            </w:ins>
            <w:ins w:id="23" w:author="Zhijun" w:date="2020-04-01T17:31:00Z">
              <w:r w:rsidR="008F33D0">
                <w:rPr>
                  <w:rFonts w:hint="eastAsia"/>
                  <w:lang w:eastAsia="zh-CN"/>
                </w:rPr>
                <w:t xml:space="preserve">as specified in </w:t>
              </w:r>
              <w:r w:rsidR="00BD194F">
                <w:rPr>
                  <w:rFonts w:hint="eastAsia"/>
                  <w:lang w:eastAsia="zh-CN"/>
                </w:rPr>
                <w:t>clause 4.2.2.2 of 3GPP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TS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23.502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[</w:t>
              </w:r>
            </w:ins>
            <w:ins w:id="24" w:author="Zhijun" w:date="2020-04-01T17:32:00Z">
              <w:r w:rsidR="003042FC">
                <w:rPr>
                  <w:rFonts w:hint="eastAsia"/>
                  <w:lang w:val="en-US" w:eastAsia="zh-CN"/>
                </w:rPr>
                <w:t>3</w:t>
              </w:r>
            </w:ins>
            <w:ins w:id="25" w:author="Zhijun" w:date="2020-04-01T17:31:00Z">
              <w:r w:rsidR="00BD194F">
                <w:rPr>
                  <w:rFonts w:hint="eastAsia"/>
                  <w:lang w:val="en-US" w:eastAsia="zh-CN"/>
                </w:rPr>
                <w:t>]</w:t>
              </w:r>
            </w:ins>
            <w:ins w:id="26" w:author="Zhijun" w:date="2020-04-01T17:33:00Z">
              <w:r w:rsidR="00FE6EFE">
                <w:rPr>
                  <w:rFonts w:hint="eastAsia"/>
                  <w:lang w:val="en-US" w:eastAsia="zh-CN"/>
                </w:rPr>
                <w:t xml:space="preserve">, </w:t>
              </w:r>
              <w:r w:rsidR="00FE6EFE"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="00FE6EFE" w:rsidRPr="0065247F">
                <w:t>old AMF holds UE context established via N3IWF</w:t>
              </w:r>
            </w:ins>
            <w:ins w:id="27" w:author="Zhijun" w:date="2020-04-01T11:13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2B6909" w:rsidRPr="00630430" w:rsidRDefault="007341DA" w:rsidP="007341DA">
            <w:pPr>
              <w:pStyle w:val="TAL"/>
              <w:rPr>
                <w:ins w:id="28" w:author="Zhijun" w:date="2020-04-01T11:12:00Z"/>
              </w:rPr>
            </w:pPr>
            <w:ins w:id="29" w:author="Zhijun" w:date="2020-04-01T11:13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30" w:author="Zhijun" w:date="2020-04-01T11:12:00Z">
              <w:r w:rsidR="002B6909" w:rsidRPr="0065247F">
                <w:rPr>
                  <w:rFonts w:cs="Arial"/>
                  <w:szCs w:val="18"/>
                  <w:lang w:eastAsia="zh-CN"/>
                </w:rPr>
                <w:t>his IE shall contain the Global RAN Node ID</w:t>
              </w:r>
            </w:ins>
            <w:ins w:id="31" w:author="Zhijun" w:date="2020-04-01T11:14:00Z">
              <w:r>
                <w:rPr>
                  <w:rFonts w:cs="Arial"/>
                  <w:szCs w:val="18"/>
                  <w:lang w:eastAsia="zh-CN"/>
                </w:rPr>
                <w:t xml:space="preserve"> of N3IWF</w:t>
              </w:r>
            </w:ins>
            <w:ins w:id="32" w:author="Zhijun" w:date="2020-04-01T11:12:00Z">
              <w:r w:rsidR="002B6909" w:rsidRPr="0065247F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240640" w:rsidRPr="00630430" w:rsidTr="008B1533">
        <w:trPr>
          <w:trHeight w:val="230"/>
          <w:jc w:val="center"/>
          <w:ins w:id="33" w:author="Zhijun v1" w:date="2020-04-16T09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037FD1">
            <w:pPr>
              <w:pStyle w:val="TAL"/>
              <w:rPr>
                <w:ins w:id="34" w:author="Zhijun v1" w:date="2020-04-16T09:11:00Z"/>
                <w:lang w:eastAsia="zh-CN"/>
              </w:rPr>
            </w:pPr>
            <w:proofErr w:type="spellStart"/>
            <w:ins w:id="35" w:author="Zhijun v1" w:date="2020-04-16T09:14:00Z">
              <w:r>
                <w:rPr>
                  <w:lang w:eastAsia="zh-CN"/>
                </w:rPr>
                <w:t>wagf</w:t>
              </w:r>
            </w:ins>
            <w:ins w:id="36" w:author="Zhijun v1" w:date="2020-04-20T09:58:00Z">
              <w:r w:rsidR="00037FD1"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006626" w:rsidP="00F31A18">
            <w:pPr>
              <w:pStyle w:val="TAL"/>
              <w:rPr>
                <w:ins w:id="37" w:author="Zhijun v1" w:date="2020-04-16T09:11:00Z"/>
                <w:lang w:eastAsia="zh-CN"/>
              </w:rPr>
            </w:pPr>
            <w:proofErr w:type="spellStart"/>
            <w:ins w:id="38" w:author="Zhijun v1" w:date="2020-04-17T18:52:00Z">
              <w:r>
                <w:rPr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8B1533">
            <w:pPr>
              <w:pStyle w:val="TAC"/>
              <w:rPr>
                <w:ins w:id="39" w:author="Zhijun v1" w:date="2020-04-16T09:11:00Z"/>
                <w:lang w:eastAsia="zh-CN"/>
              </w:rPr>
            </w:pPr>
            <w:ins w:id="40" w:author="Zhijun v1" w:date="2020-04-16T09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240640">
            <w:pPr>
              <w:pStyle w:val="TAL"/>
              <w:rPr>
                <w:ins w:id="41" w:author="Zhijun v1" w:date="2020-04-16T09:11:00Z"/>
                <w:lang w:eastAsia="zh-CN"/>
              </w:rPr>
            </w:pPr>
            <w:ins w:id="42" w:author="Zhijun v1" w:date="2020-04-16T09:14:00Z"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Default="00240640">
            <w:pPr>
              <w:pStyle w:val="TAL"/>
              <w:rPr>
                <w:ins w:id="43" w:author="Zhijun v1" w:date="2020-04-16T09:14:00Z"/>
                <w:rFonts w:cs="Arial"/>
                <w:szCs w:val="18"/>
                <w:lang w:val="en-US" w:eastAsia="zh-CN"/>
              </w:rPr>
            </w:pPr>
            <w:ins w:id="44" w:author="Zhijun v1" w:date="2020-04-16T09:14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  <w:r>
                <w:rPr>
                  <w:lang w:eastAsia="zh-CN"/>
                </w:rPr>
                <w:t>during Registration procedure with AMF changes as specified in clause 4.2.2.2 of 3GPP</w:t>
              </w:r>
              <w:r>
                <w:rPr>
                  <w:lang w:val="en-US" w:eastAsia="zh-CN"/>
                </w:rPr>
                <w:t xml:space="preserve"> TS 23.502 [3],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if </w:t>
              </w:r>
              <w:r>
                <w:t xml:space="preserve">old AMF holds UE context established via </w:t>
              </w:r>
              <w:r>
                <w:rPr>
                  <w:lang w:eastAsia="zh-CN"/>
                </w:rPr>
                <w:t>W-AGF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240640" w:rsidRDefault="00240640" w:rsidP="00C34E8D">
            <w:pPr>
              <w:pStyle w:val="TAL"/>
              <w:rPr>
                <w:ins w:id="45" w:author="Zhijun v1" w:date="2020-04-16T09:11:00Z"/>
                <w:rFonts w:cs="Arial"/>
                <w:szCs w:val="18"/>
                <w:lang w:val="en-US" w:eastAsia="zh-CN"/>
              </w:rPr>
            </w:pPr>
            <w:ins w:id="46" w:author="Zhijun v1" w:date="2020-04-16T09:14:00Z">
              <w:r>
                <w:rPr>
                  <w:rFonts w:cs="Arial"/>
                  <w:szCs w:val="18"/>
                  <w:lang w:eastAsia="zh-CN"/>
                </w:rPr>
                <w:t xml:space="preserve">When present, this IE shall contain the </w:t>
              </w:r>
            </w:ins>
            <w:ins w:id="47" w:author="Zhijun v2" w:date="2020-04-22T10:23:00Z">
              <w:r w:rsidR="00C34E8D">
                <w:rPr>
                  <w:rFonts w:cs="Arial"/>
                  <w:szCs w:val="18"/>
                  <w:lang w:eastAsia="zh-CN"/>
                </w:rPr>
                <w:t xml:space="preserve">Global RAN Node ID of </w:t>
              </w:r>
            </w:ins>
            <w:ins w:id="48" w:author="Zhijun v1" w:date="2020-04-16T09:14:00Z">
              <w:r>
                <w:rPr>
                  <w:rFonts w:cs="Arial"/>
                  <w:szCs w:val="18"/>
                  <w:lang w:eastAsia="zh-CN"/>
                </w:rPr>
                <w:t>W-AGF</w:t>
              </w:r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240640" w:rsidRPr="00630430" w:rsidTr="008B1533">
        <w:trPr>
          <w:trHeight w:val="230"/>
          <w:jc w:val="center"/>
          <w:ins w:id="49" w:author="Zhijun v1" w:date="2020-04-16T09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037FD1">
            <w:pPr>
              <w:pStyle w:val="TAL"/>
              <w:rPr>
                <w:ins w:id="50" w:author="Zhijun v1" w:date="2020-04-16T09:11:00Z"/>
                <w:lang w:eastAsia="zh-CN"/>
              </w:rPr>
            </w:pPr>
            <w:proofErr w:type="spellStart"/>
            <w:ins w:id="51" w:author="Zhijun v1" w:date="2020-04-16T09:14:00Z">
              <w:r>
                <w:rPr>
                  <w:lang w:eastAsia="zh-CN"/>
                </w:rPr>
                <w:t>tngf</w:t>
              </w:r>
            </w:ins>
            <w:ins w:id="52" w:author="Zhijun v1" w:date="2020-04-20T09:58:00Z">
              <w:r w:rsidR="00037FD1"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006626" w:rsidP="008B1533">
            <w:pPr>
              <w:pStyle w:val="TAL"/>
              <w:rPr>
                <w:ins w:id="53" w:author="Zhijun v1" w:date="2020-04-16T09:11:00Z"/>
                <w:lang w:eastAsia="zh-CN"/>
              </w:rPr>
            </w:pPr>
            <w:proofErr w:type="spellStart"/>
            <w:ins w:id="54" w:author="Zhijun v1" w:date="2020-04-17T18:52:00Z">
              <w:r>
                <w:rPr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8B1533">
            <w:pPr>
              <w:pStyle w:val="TAC"/>
              <w:rPr>
                <w:ins w:id="55" w:author="Zhijun v1" w:date="2020-04-16T09:11:00Z"/>
                <w:lang w:eastAsia="zh-CN"/>
              </w:rPr>
            </w:pPr>
            <w:ins w:id="56" w:author="Zhijun v1" w:date="2020-04-16T09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240640">
            <w:pPr>
              <w:pStyle w:val="TAL"/>
              <w:rPr>
                <w:ins w:id="57" w:author="Zhijun v1" w:date="2020-04-16T09:11:00Z"/>
                <w:lang w:eastAsia="zh-CN"/>
              </w:rPr>
            </w:pPr>
            <w:ins w:id="58" w:author="Zhijun v1" w:date="2020-04-16T09:14:00Z">
              <w:r>
                <w:rPr>
                  <w:rFonts w:hint="eastAsia"/>
                  <w:lang w:eastAsia="zh-CN"/>
                </w:rP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Default="00240640">
            <w:pPr>
              <w:pStyle w:val="TAL"/>
              <w:rPr>
                <w:ins w:id="59" w:author="Zhijun v1" w:date="2020-04-16T09:14:00Z"/>
                <w:rFonts w:cs="Arial"/>
                <w:szCs w:val="18"/>
                <w:lang w:val="en-US" w:eastAsia="zh-CN"/>
              </w:rPr>
            </w:pPr>
            <w:ins w:id="60" w:author="Zhijun v1" w:date="2020-04-16T09:14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  <w:r>
                <w:rPr>
                  <w:lang w:eastAsia="zh-CN"/>
                </w:rPr>
                <w:t>during Registration procedure with AMF changes as specified in clause 4.2.2.2 of 3GPP</w:t>
              </w:r>
              <w:r>
                <w:rPr>
                  <w:lang w:val="en-US" w:eastAsia="zh-CN"/>
                </w:rPr>
                <w:t xml:space="preserve"> TS 23.502 [3],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if </w:t>
              </w:r>
              <w:r>
                <w:t xml:space="preserve">old AMF holds UE context established via </w:t>
              </w:r>
              <w:r>
                <w:rPr>
                  <w:lang w:eastAsia="zh-CN"/>
                </w:rPr>
                <w:t>TNGF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240640" w:rsidRDefault="00240640" w:rsidP="00C34E8D">
            <w:pPr>
              <w:pStyle w:val="TAL"/>
              <w:rPr>
                <w:ins w:id="61" w:author="Zhijun v1" w:date="2020-04-16T09:11:00Z"/>
                <w:rFonts w:cs="Arial"/>
                <w:szCs w:val="18"/>
                <w:lang w:val="en-US" w:eastAsia="zh-CN"/>
              </w:rPr>
            </w:pPr>
            <w:ins w:id="62" w:author="Zhijun v1" w:date="2020-04-16T09:14:00Z">
              <w:r>
                <w:rPr>
                  <w:rFonts w:cs="Arial"/>
                  <w:szCs w:val="18"/>
                  <w:lang w:eastAsia="zh-CN"/>
                </w:rPr>
                <w:t xml:space="preserve">When present, this IE shall contain the </w:t>
              </w:r>
            </w:ins>
            <w:ins w:id="63" w:author="Zhijun v2" w:date="2020-04-22T10:24:00Z">
              <w:r w:rsidR="00C34E8D">
                <w:rPr>
                  <w:rFonts w:cs="Arial"/>
                  <w:szCs w:val="18"/>
                  <w:lang w:eastAsia="zh-CN"/>
                </w:rPr>
                <w:t xml:space="preserve">Global RAN Node ID of </w:t>
              </w:r>
            </w:ins>
            <w:ins w:id="64" w:author="Zhijun v1" w:date="2020-04-16T09:14:00Z">
              <w:r>
                <w:rPr>
                  <w:rFonts w:cs="Arial"/>
                  <w:szCs w:val="18"/>
                  <w:lang w:eastAsia="zh-CN"/>
                </w:rPr>
                <w:t>TNGF</w:t>
              </w:r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36369D" w:rsidRPr="003B2883" w:rsidTr="008B1533">
        <w:trPr>
          <w:trHeight w:val="230"/>
          <w:jc w:val="center"/>
          <w:ins w:id="65" w:author="Zhijun" w:date="2020-04-01T11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6C09EF" w:rsidP="006C09EF">
            <w:pPr>
              <w:pStyle w:val="TAL"/>
              <w:rPr>
                <w:ins w:id="66" w:author="Zhijun" w:date="2020-04-01T11:11:00Z"/>
                <w:lang w:eastAsia="zh-CN"/>
              </w:rPr>
            </w:pPr>
            <w:ins w:id="67" w:author="Zhijun" w:date="2020-04-02T09:29:00Z">
              <w:r>
                <w:rPr>
                  <w:rFonts w:hint="eastAsia"/>
                  <w:lang w:eastAsia="zh-CN"/>
                </w:rPr>
                <w:t>anN</w:t>
              </w:r>
            </w:ins>
            <w:ins w:id="68" w:author="Zhijun" w:date="2020-04-02T09:30:00Z">
              <w:r>
                <w:rPr>
                  <w:rFonts w:hint="eastAsia"/>
                  <w:lang w:eastAsia="zh-CN"/>
                </w:rPr>
                <w:t>2A</w:t>
              </w:r>
            </w:ins>
            <w:ins w:id="69" w:author="Zhijun" w:date="2020-04-01T11:11:00Z">
              <w:r w:rsidR="0036369D" w:rsidRPr="0065247F">
                <w:rPr>
                  <w:lang w:eastAsia="zh-CN"/>
                </w:rPr>
                <w:t>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36369D" w:rsidP="008B1533">
            <w:pPr>
              <w:pStyle w:val="TAL"/>
              <w:rPr>
                <w:ins w:id="70" w:author="Zhijun" w:date="2020-04-01T11:11:00Z"/>
                <w:lang w:eastAsia="zh-CN"/>
              </w:rPr>
            </w:pPr>
            <w:ins w:id="71" w:author="Zhijun" w:date="2020-04-01T11:11:00Z">
              <w:r w:rsidRPr="0065247F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630430" w:rsidP="008B1533">
            <w:pPr>
              <w:pStyle w:val="TAC"/>
              <w:rPr>
                <w:ins w:id="72" w:author="Zhijun" w:date="2020-04-01T11:11:00Z"/>
                <w:lang w:eastAsia="zh-CN"/>
              </w:rPr>
            </w:pPr>
            <w:ins w:id="73" w:author="Zhijun" w:date="2020-04-01T11:12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5D3999" w:rsidP="005D3999">
            <w:pPr>
              <w:pStyle w:val="TAL"/>
              <w:rPr>
                <w:ins w:id="74" w:author="Zhijun" w:date="2020-04-01T11:11:00Z"/>
                <w:lang w:eastAsia="zh-CN"/>
              </w:rPr>
            </w:pPr>
            <w:ins w:id="75" w:author="Zhijun v1" w:date="2020-04-16T09:14:00Z">
              <w:r>
                <w:rPr>
                  <w:rFonts w:hint="eastAsia"/>
                  <w:lang w:eastAsia="zh-CN"/>
                </w:rPr>
                <w:t>0..</w:t>
              </w:r>
            </w:ins>
            <w:ins w:id="76" w:author="Zhijun" w:date="2020-04-01T11:11:00Z">
              <w:r w:rsidR="0036369D"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AA" w:rsidRPr="0065247F" w:rsidRDefault="00F2210B" w:rsidP="008B1533">
            <w:pPr>
              <w:pStyle w:val="TAL"/>
              <w:rPr>
                <w:ins w:id="77" w:author="Zhijun" w:date="2020-04-01T11:14:00Z"/>
                <w:rFonts w:cs="Arial"/>
                <w:szCs w:val="18"/>
                <w:lang w:val="en-US" w:eastAsia="zh-CN"/>
              </w:rPr>
            </w:pPr>
            <w:ins w:id="78" w:author="Zhijun" w:date="2020-04-01T11:14:00Z">
              <w:r>
                <w:rPr>
                  <w:rFonts w:cs="Arial"/>
                  <w:szCs w:val="18"/>
                  <w:lang w:val="en-US" w:eastAsia="zh-CN"/>
                </w:rPr>
                <w:t>This IE shall be present</w:t>
              </w:r>
            </w:ins>
            <w:ins w:id="79" w:author="Zhijun" w:date="2020-04-01T17:32:00Z">
              <w:r w:rsidR="00D21131"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 w:rsidR="00D21131">
                <w:rPr>
                  <w:rFonts w:hint="eastAsia"/>
                  <w:lang w:eastAsia="zh-CN"/>
                </w:rPr>
                <w:t>during Registration procedure with AMF changes, as specified in clause 4.2.2.2 of 3GPP</w:t>
              </w:r>
              <w:r w:rsidR="00D21131">
                <w:rPr>
                  <w:lang w:val="en-US" w:eastAsia="zh-CN"/>
                </w:rPr>
                <w:t> </w:t>
              </w:r>
              <w:r w:rsidR="00D21131">
                <w:rPr>
                  <w:rFonts w:hint="eastAsia"/>
                  <w:lang w:val="en-US" w:eastAsia="zh-CN"/>
                </w:rPr>
                <w:t>TS</w:t>
              </w:r>
              <w:r w:rsidR="00D21131">
                <w:rPr>
                  <w:lang w:val="en-US" w:eastAsia="zh-CN"/>
                </w:rPr>
                <w:t> </w:t>
              </w:r>
              <w:r w:rsidR="00D21131">
                <w:rPr>
                  <w:rFonts w:hint="eastAsia"/>
                  <w:lang w:val="en-US" w:eastAsia="zh-CN"/>
                </w:rPr>
                <w:t>23.502</w:t>
              </w:r>
              <w:r w:rsidR="00D21131">
                <w:rPr>
                  <w:lang w:val="en-US" w:eastAsia="zh-CN"/>
                </w:rPr>
                <w:t> </w:t>
              </w:r>
              <w:r w:rsidR="00D21131">
                <w:rPr>
                  <w:rFonts w:hint="eastAsia"/>
                  <w:lang w:val="en-US" w:eastAsia="zh-CN"/>
                </w:rPr>
                <w:t>[3]</w:t>
              </w:r>
            </w:ins>
            <w:ins w:id="80" w:author="Zhijun" w:date="2020-04-01T17:34:00Z">
              <w:r w:rsidR="00350A24">
                <w:rPr>
                  <w:rFonts w:hint="eastAsia"/>
                  <w:lang w:val="en-US" w:eastAsia="zh-CN"/>
                </w:rPr>
                <w:t xml:space="preserve">, </w:t>
              </w:r>
              <w:r w:rsidR="00350A24"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="00350A24" w:rsidRPr="0065247F">
                <w:t>old AMF holds UE context established via N3IWF</w:t>
              </w:r>
            </w:ins>
            <w:ins w:id="81" w:author="Zhijun v1" w:date="2020-04-15T18:24:00Z">
              <w:r w:rsidR="00422B1B">
                <w:t>/W-AGF/TNGF</w:t>
              </w:r>
            </w:ins>
            <w:ins w:id="82" w:author="Zhijun" w:date="2020-04-01T17:34:00Z">
              <w:r w:rsidR="00350A24">
                <w:rPr>
                  <w:rFonts w:hint="eastAsia"/>
                  <w:lang w:eastAsia="zh-CN"/>
                </w:rPr>
                <w:t xml:space="preserve"> and </w:t>
              </w:r>
              <w:r w:rsidR="00350A24">
                <w:rPr>
                  <w:rFonts w:hint="eastAsia"/>
                  <w:lang w:eastAsia="zh-CN"/>
                </w:rPr>
                <w:lastRenderedPageBreak/>
                <w:t xml:space="preserve">the UE is </w:t>
              </w:r>
              <w:r w:rsidR="007D32FC">
                <w:rPr>
                  <w:rFonts w:hint="eastAsia"/>
                  <w:lang w:eastAsia="zh-CN"/>
                </w:rPr>
                <w:t xml:space="preserve">in </w:t>
              </w:r>
              <w:r w:rsidR="0085449E">
                <w:rPr>
                  <w:rFonts w:hint="eastAsia"/>
                  <w:lang w:eastAsia="zh-CN"/>
                </w:rPr>
                <w:t>CM-CONNECTED state via N3IWF</w:t>
              </w:r>
            </w:ins>
            <w:ins w:id="83" w:author="Zhijun v1" w:date="2020-04-15T18:25:00Z">
              <w:r w:rsidR="00422B1B">
                <w:rPr>
                  <w:lang w:eastAsia="zh-CN"/>
                </w:rPr>
                <w:t>/W-AGF/TNGF</w:t>
              </w:r>
            </w:ins>
            <w:ins w:id="84" w:author="Zhijun" w:date="2020-04-01T17:32:00Z">
              <w:r w:rsidR="00D21131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36369D" w:rsidRDefault="007058AA" w:rsidP="006C09EF">
            <w:pPr>
              <w:pStyle w:val="TAL"/>
              <w:rPr>
                <w:ins w:id="85" w:author="Zhijun" w:date="2020-04-01T11:11:00Z"/>
              </w:rPr>
            </w:pPr>
            <w:ins w:id="86" w:author="Zhijun" w:date="2020-04-01T11:14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87" w:author="Zhijun" w:date="2020-04-01T11:11:00Z">
              <w:r w:rsidR="0036369D" w:rsidRPr="0065247F">
                <w:rPr>
                  <w:rFonts w:cs="Arial"/>
                  <w:szCs w:val="18"/>
                  <w:lang w:eastAsia="zh-CN"/>
                </w:rPr>
                <w:t>his IE shall contain the RAN UE NGAP ID over N</w:t>
              </w:r>
            </w:ins>
            <w:ins w:id="88" w:author="Zhijun" w:date="2020-04-02T09:30:00Z">
              <w:r w:rsidR="006C09EF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  <w:ins w:id="89" w:author="Zhijun" w:date="2020-04-01T11:11:00Z">
              <w:r w:rsidR="0036369D" w:rsidRPr="0065247F">
                <w:rPr>
                  <w:rFonts w:cs="Arial"/>
                  <w:szCs w:val="18"/>
                  <w:lang w:eastAsia="zh-CN"/>
                </w:rPr>
                <w:t xml:space="preserve"> interface.</w:t>
              </w:r>
            </w:ins>
          </w:p>
        </w:tc>
      </w:tr>
    </w:tbl>
    <w:p w:rsidR="0036369D" w:rsidRPr="003B2883" w:rsidRDefault="0036369D" w:rsidP="0036369D"/>
    <w:p w:rsidR="001F0EB0" w:rsidRDefault="001F0EB0" w:rsidP="001F0EB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5A5431" w:rsidRPr="003B2883" w:rsidRDefault="005A5431" w:rsidP="005A5431">
      <w:pPr>
        <w:pStyle w:val="2"/>
      </w:pPr>
      <w:bookmarkStart w:id="90" w:name="_Toc25156615"/>
      <w:bookmarkStart w:id="91" w:name="_Toc34124920"/>
      <w:bookmarkEnd w:id="6"/>
      <w:bookmarkEnd w:id="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90"/>
      <w:bookmarkEnd w:id="91"/>
    </w:p>
    <w:p w:rsidR="000A5E90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5550A9" w:rsidRPr="003B2883" w:rsidRDefault="005550A9" w:rsidP="005550A9">
      <w:pPr>
        <w:pStyle w:val="PL"/>
      </w:pPr>
      <w:r w:rsidRPr="003B2883">
        <w:t xml:space="preserve">    MmContext:</w:t>
      </w:r>
    </w:p>
    <w:p w:rsidR="005550A9" w:rsidRPr="003B2883" w:rsidRDefault="005550A9" w:rsidP="005550A9">
      <w:pPr>
        <w:pStyle w:val="PL"/>
      </w:pPr>
      <w:r w:rsidRPr="003B2883">
        <w:t xml:space="preserve">      type: object</w:t>
      </w:r>
    </w:p>
    <w:p w:rsidR="005550A9" w:rsidRPr="003B2883" w:rsidRDefault="005550A9" w:rsidP="005550A9">
      <w:pPr>
        <w:pStyle w:val="PL"/>
      </w:pPr>
      <w:r w:rsidRPr="003B2883">
        <w:t xml:space="preserve">      properties:</w:t>
      </w:r>
    </w:p>
    <w:p w:rsidR="005550A9" w:rsidRPr="003B2883" w:rsidRDefault="005550A9" w:rsidP="005550A9">
      <w:pPr>
        <w:pStyle w:val="PL"/>
      </w:pPr>
      <w:r w:rsidRPr="003B2883">
        <w:t xml:space="preserve">        accessType: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'TS29571_CommonData.yaml#/components/schemas/AccessType'</w:t>
      </w:r>
    </w:p>
    <w:p w:rsidR="005550A9" w:rsidRPr="003B2883" w:rsidRDefault="005550A9" w:rsidP="005550A9">
      <w:pPr>
        <w:pStyle w:val="PL"/>
      </w:pPr>
      <w:r w:rsidRPr="003B2883">
        <w:t xml:space="preserve">        nasSecurityMode: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'#/components/schemas/NasSecurityMode'</w:t>
      </w:r>
    </w:p>
    <w:p w:rsidR="005550A9" w:rsidRPr="003B2883" w:rsidRDefault="005550A9" w:rsidP="005550A9">
      <w:pPr>
        <w:pStyle w:val="PL"/>
      </w:pPr>
      <w:r w:rsidRPr="003B2883">
        <w:t xml:space="preserve">        nasDownlinkCount: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'#/components/schemas/NasCount'</w:t>
      </w:r>
    </w:p>
    <w:p w:rsidR="005550A9" w:rsidRPr="003B2883" w:rsidRDefault="005550A9" w:rsidP="005550A9">
      <w:pPr>
        <w:pStyle w:val="PL"/>
      </w:pPr>
      <w:r w:rsidRPr="003B2883">
        <w:t xml:space="preserve">        nasUplinkCount: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'#/components/schemas/NasCount'</w:t>
      </w:r>
    </w:p>
    <w:p w:rsidR="005550A9" w:rsidRPr="003B2883" w:rsidRDefault="005550A9" w:rsidP="005550A9">
      <w:pPr>
        <w:pStyle w:val="PL"/>
      </w:pPr>
      <w:r w:rsidRPr="003B2883">
        <w:t xml:space="preserve">        ueSecurityCapability: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'#/components/schemas/UeSecurityCapability'</w:t>
      </w:r>
    </w:p>
    <w:p w:rsidR="005550A9" w:rsidRPr="003B2883" w:rsidRDefault="005550A9" w:rsidP="005550A9">
      <w:pPr>
        <w:pStyle w:val="PL"/>
      </w:pPr>
      <w:r w:rsidRPr="003B2883">
        <w:t xml:space="preserve">        s1UeNetworkCapability: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'#/components/schemas/S1UeNetworkCapability'</w:t>
      </w:r>
    </w:p>
    <w:p w:rsidR="005550A9" w:rsidRPr="003B2883" w:rsidRDefault="005550A9" w:rsidP="005550A9">
      <w:pPr>
        <w:pStyle w:val="PL"/>
      </w:pPr>
      <w:r w:rsidRPr="003B2883">
        <w:t xml:space="preserve">        allowedNssai: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'TS29571_CommonData.yaml#/components/schemas/Snssai'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</w:pPr>
      <w:r w:rsidRPr="003B2883">
        <w:t xml:space="preserve">        nssaiMappingList: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'#/components/schemas/NssaiMapping'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</w:pPr>
      <w:r w:rsidRPr="003B2883">
        <w:t xml:space="preserve">        nsInstanceList: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'TS29531_Nnssf_NSSelection.yaml#/components/schemas/NsiId'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:rsidR="005550A9" w:rsidRDefault="005550A9" w:rsidP="005550A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type: string</w:t>
      </w:r>
    </w:p>
    <w:p w:rsidR="002771C7" w:rsidRPr="003B2883" w:rsidRDefault="002771C7" w:rsidP="002771C7">
      <w:pPr>
        <w:pStyle w:val="PL"/>
        <w:rPr>
          <w:ins w:id="92" w:author="Zhijun" w:date="2020-04-01T17:38:00Z"/>
          <w:lang w:eastAsia="zh-CN"/>
        </w:rPr>
      </w:pPr>
      <w:ins w:id="93" w:author="Zhijun" w:date="2020-04-01T17:38:00Z">
        <w:r w:rsidRPr="003B2883">
          <w:t xml:space="preserve">        </w:t>
        </w:r>
        <w:r>
          <w:rPr>
            <w:rFonts w:hint="eastAsia"/>
            <w:lang w:eastAsia="zh-CN"/>
          </w:rPr>
          <w:t>n3IwfId</w:t>
        </w:r>
        <w:r w:rsidRPr="003B2883">
          <w:rPr>
            <w:lang w:eastAsia="zh-CN"/>
          </w:rPr>
          <w:t>:</w:t>
        </w:r>
      </w:ins>
    </w:p>
    <w:p w:rsidR="002771C7" w:rsidRPr="003B2883" w:rsidRDefault="002771C7" w:rsidP="002771C7">
      <w:pPr>
        <w:pStyle w:val="PL"/>
        <w:rPr>
          <w:ins w:id="94" w:author="Zhijun" w:date="2020-04-01T17:38:00Z"/>
        </w:rPr>
      </w:pPr>
      <w:ins w:id="95" w:author="Zhijun" w:date="2020-04-01T17:38:00Z">
        <w:r w:rsidRPr="003B2883">
          <w:t xml:space="preserve">          $ref: 'TS29571_CommonData.yaml#/components/schemas/</w:t>
        </w:r>
        <w:r>
          <w:rPr>
            <w:rFonts w:hint="eastAsia"/>
            <w:lang w:eastAsia="zh-CN"/>
          </w:rPr>
          <w:t>GlobalRanNodeId</w:t>
        </w:r>
        <w:r w:rsidRPr="003B2883">
          <w:t>'</w:t>
        </w:r>
      </w:ins>
    </w:p>
    <w:p w:rsidR="00FE79D7" w:rsidRDefault="00FE79D7" w:rsidP="00FE79D7">
      <w:pPr>
        <w:pStyle w:val="PL"/>
        <w:rPr>
          <w:ins w:id="96" w:author="Zhijun v1" w:date="2020-04-16T09:15:00Z"/>
          <w:lang w:eastAsia="zh-CN"/>
        </w:rPr>
      </w:pPr>
      <w:ins w:id="97" w:author="Zhijun v1" w:date="2020-04-16T09:15:00Z">
        <w:r>
          <w:t xml:space="preserve">        </w:t>
        </w:r>
        <w:r>
          <w:rPr>
            <w:lang w:eastAsia="zh-CN"/>
          </w:rPr>
          <w:t>wagf</w:t>
        </w:r>
      </w:ins>
      <w:ins w:id="98" w:author="Zhijun v1" w:date="2020-04-20T09:58:00Z">
        <w:r w:rsidR="00712063">
          <w:rPr>
            <w:lang w:eastAsia="zh-CN"/>
          </w:rPr>
          <w:t>Id</w:t>
        </w:r>
      </w:ins>
      <w:ins w:id="99" w:author="Zhijun v1" w:date="2020-04-16T09:15:00Z">
        <w:r>
          <w:rPr>
            <w:lang w:eastAsia="zh-CN"/>
          </w:rPr>
          <w:t>:</w:t>
        </w:r>
      </w:ins>
    </w:p>
    <w:p w:rsidR="00FE79D7" w:rsidRDefault="00FE79D7" w:rsidP="00FE79D7">
      <w:pPr>
        <w:pStyle w:val="PL"/>
        <w:rPr>
          <w:ins w:id="100" w:author="Zhijun v1" w:date="2020-04-16T09:15:00Z"/>
        </w:rPr>
      </w:pPr>
      <w:ins w:id="101" w:author="Zhijun v1" w:date="2020-04-16T09:15:00Z">
        <w:r>
          <w:t xml:space="preserve">          $ref: '</w:t>
        </w:r>
      </w:ins>
      <w:ins w:id="102" w:author="Zhijun v1" w:date="2020-04-17T18:53:00Z">
        <w:r w:rsidR="00483F7F" w:rsidRPr="003B2883">
          <w:t>TS29571_CommonData.yaml#/components/schemas/</w:t>
        </w:r>
        <w:r w:rsidR="00483F7F">
          <w:rPr>
            <w:rFonts w:hint="eastAsia"/>
            <w:lang w:eastAsia="zh-CN"/>
          </w:rPr>
          <w:t>GlobalRanNodeId</w:t>
        </w:r>
      </w:ins>
      <w:ins w:id="103" w:author="Zhijun v1" w:date="2020-04-16T09:15:00Z">
        <w:r>
          <w:t>'</w:t>
        </w:r>
      </w:ins>
    </w:p>
    <w:p w:rsidR="00FE79D7" w:rsidRDefault="00FE79D7" w:rsidP="00FE79D7">
      <w:pPr>
        <w:pStyle w:val="PL"/>
        <w:rPr>
          <w:ins w:id="104" w:author="Zhijun v1" w:date="2020-04-16T09:15:00Z"/>
          <w:lang w:eastAsia="zh-CN"/>
        </w:rPr>
      </w:pPr>
      <w:ins w:id="105" w:author="Zhijun v1" w:date="2020-04-16T09:15:00Z">
        <w:r>
          <w:t xml:space="preserve">        </w:t>
        </w:r>
        <w:r>
          <w:rPr>
            <w:lang w:eastAsia="zh-CN"/>
          </w:rPr>
          <w:t>tngf</w:t>
        </w:r>
      </w:ins>
      <w:ins w:id="106" w:author="Zhijun v1" w:date="2020-04-20T09:58:00Z">
        <w:r w:rsidR="00712063">
          <w:rPr>
            <w:lang w:eastAsia="zh-CN"/>
          </w:rPr>
          <w:t>Id</w:t>
        </w:r>
      </w:ins>
      <w:ins w:id="107" w:author="Zhijun v1" w:date="2020-04-16T09:15:00Z">
        <w:r>
          <w:rPr>
            <w:lang w:eastAsia="zh-CN"/>
          </w:rPr>
          <w:t>:</w:t>
        </w:r>
      </w:ins>
    </w:p>
    <w:p w:rsidR="00FE79D7" w:rsidRDefault="00FE79D7" w:rsidP="00FE79D7">
      <w:pPr>
        <w:pStyle w:val="PL"/>
        <w:rPr>
          <w:ins w:id="108" w:author="Zhijun v1" w:date="2020-04-16T09:15:00Z"/>
        </w:rPr>
      </w:pPr>
      <w:ins w:id="109" w:author="Zhijun v1" w:date="2020-04-16T09:15:00Z">
        <w:r>
          <w:t xml:space="preserve">          $ref: '</w:t>
        </w:r>
      </w:ins>
      <w:ins w:id="110" w:author="Zhijun v1" w:date="2020-04-17T18:53:00Z">
        <w:r w:rsidR="00483F7F" w:rsidRPr="003B2883">
          <w:t>TS29571_CommonData.yaml#/components/schemas/</w:t>
        </w:r>
        <w:r w:rsidR="00483F7F">
          <w:rPr>
            <w:rFonts w:hint="eastAsia"/>
            <w:lang w:eastAsia="zh-CN"/>
          </w:rPr>
          <w:t>GlobalRanNodeId</w:t>
        </w:r>
      </w:ins>
      <w:ins w:id="111" w:author="Zhijun v1" w:date="2020-04-16T09:15:00Z">
        <w:r>
          <w:t>'</w:t>
        </w:r>
      </w:ins>
    </w:p>
    <w:p w:rsidR="002771C7" w:rsidRPr="003B2883" w:rsidRDefault="002771C7" w:rsidP="002771C7">
      <w:pPr>
        <w:pStyle w:val="PL"/>
        <w:rPr>
          <w:ins w:id="112" w:author="Zhijun" w:date="2020-04-01T17:38:00Z"/>
        </w:rPr>
      </w:pPr>
      <w:ins w:id="113" w:author="Zhijun" w:date="2020-04-01T17:38:00Z">
        <w:r w:rsidRPr="003B2883">
          <w:t xml:space="preserve">        </w:t>
        </w:r>
      </w:ins>
      <w:ins w:id="114" w:author="Zhijun" w:date="2020-04-02T16:37:00Z">
        <w:r w:rsidR="00F64A06">
          <w:rPr>
            <w:lang w:eastAsia="zh-CN"/>
          </w:rPr>
          <w:t>anN2A</w:t>
        </w:r>
      </w:ins>
      <w:ins w:id="115" w:author="Zhijun" w:date="2020-04-01T17:38:00Z">
        <w:r>
          <w:rPr>
            <w:rFonts w:hint="eastAsia"/>
            <w:lang w:eastAsia="zh-CN"/>
          </w:rPr>
          <w:t>pId</w:t>
        </w:r>
        <w:r w:rsidRPr="003B2883">
          <w:t>:</w:t>
        </w:r>
      </w:ins>
    </w:p>
    <w:p w:rsidR="002771C7" w:rsidRDefault="002771C7" w:rsidP="002771C7">
      <w:pPr>
        <w:pStyle w:val="PL"/>
        <w:rPr>
          <w:ins w:id="116" w:author="Zhijun" w:date="2020-04-01T17:38:00Z"/>
          <w:lang w:eastAsia="zh-CN"/>
        </w:rPr>
      </w:pPr>
      <w:ins w:id="117" w:author="Zhijun" w:date="2020-04-01T17:38:00Z">
        <w:r w:rsidRPr="003B2883">
          <w:rPr>
            <w:lang w:eastAsia="zh-CN"/>
          </w:rPr>
          <w:t xml:space="preserve">          </w:t>
        </w:r>
      </w:ins>
      <w:ins w:id="118" w:author="Zhijun" w:date="2020-04-01T17:39:00Z">
        <w:r w:rsidR="0001418F" w:rsidRPr="003B2883">
          <w:t xml:space="preserve">type: </w:t>
        </w:r>
      </w:ins>
      <w:ins w:id="119" w:author="Zhijun" w:date="2020-04-01T17:40:00Z">
        <w:r w:rsidR="0001418F">
          <w:rPr>
            <w:rFonts w:hint="eastAsia"/>
            <w:lang w:eastAsia="zh-CN"/>
          </w:rPr>
          <w:t>integer</w:t>
        </w:r>
      </w:ins>
    </w:p>
    <w:p w:rsidR="005550A9" w:rsidRPr="003B2883" w:rsidRDefault="005550A9" w:rsidP="005550A9">
      <w:pPr>
        <w:pStyle w:val="PL"/>
      </w:pPr>
      <w:r w:rsidRPr="003B2883">
        <w:t xml:space="preserve">      required:</w:t>
      </w:r>
    </w:p>
    <w:p w:rsidR="005550A9" w:rsidRPr="003B2883" w:rsidRDefault="005550A9" w:rsidP="005550A9">
      <w:pPr>
        <w:pStyle w:val="PL"/>
      </w:pPr>
      <w:r w:rsidRPr="003B2883">
        <w:t xml:space="preserve">        - accessType</w:t>
      </w:r>
    </w:p>
    <w:p w:rsidR="005A5431" w:rsidRPr="005A5431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DD0ADB" w:rsidRDefault="00DD0ADB" w:rsidP="00DD0A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25B" w:rsidRDefault="0031325B">
      <w:r>
        <w:separator/>
      </w:r>
    </w:p>
  </w:endnote>
  <w:endnote w:type="continuationSeparator" w:id="0">
    <w:p w:rsidR="0031325B" w:rsidRDefault="0031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25B" w:rsidRDefault="0031325B">
      <w:r>
        <w:separator/>
      </w:r>
    </w:p>
  </w:footnote>
  <w:footnote w:type="continuationSeparator" w:id="0">
    <w:p w:rsidR="0031325B" w:rsidRDefault="00313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33" w:rsidRDefault="008B15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33" w:rsidRDefault="008B15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33" w:rsidRDefault="008B15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33" w:rsidRDefault="008B15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5B"/>
    <w:rsid w:val="00006626"/>
    <w:rsid w:val="0001418F"/>
    <w:rsid w:val="00022E4A"/>
    <w:rsid w:val="00033CAA"/>
    <w:rsid w:val="00037FD1"/>
    <w:rsid w:val="000404D7"/>
    <w:rsid w:val="0004232F"/>
    <w:rsid w:val="00046504"/>
    <w:rsid w:val="000568B1"/>
    <w:rsid w:val="000633B1"/>
    <w:rsid w:val="0007712C"/>
    <w:rsid w:val="00087C24"/>
    <w:rsid w:val="000A1F6F"/>
    <w:rsid w:val="000A5E90"/>
    <w:rsid w:val="000A6394"/>
    <w:rsid w:val="000B5493"/>
    <w:rsid w:val="000B7FED"/>
    <w:rsid w:val="000C038A"/>
    <w:rsid w:val="000C1710"/>
    <w:rsid w:val="000C2CE2"/>
    <w:rsid w:val="000C6598"/>
    <w:rsid w:val="000D3262"/>
    <w:rsid w:val="00101D66"/>
    <w:rsid w:val="00105E17"/>
    <w:rsid w:val="00133E99"/>
    <w:rsid w:val="001351A0"/>
    <w:rsid w:val="001455B9"/>
    <w:rsid w:val="00145D43"/>
    <w:rsid w:val="00147F64"/>
    <w:rsid w:val="00155DB2"/>
    <w:rsid w:val="00164629"/>
    <w:rsid w:val="00173C89"/>
    <w:rsid w:val="0019038B"/>
    <w:rsid w:val="00192C46"/>
    <w:rsid w:val="0019419C"/>
    <w:rsid w:val="001A08B3"/>
    <w:rsid w:val="001A4999"/>
    <w:rsid w:val="001A69AD"/>
    <w:rsid w:val="001A69D3"/>
    <w:rsid w:val="001A79C2"/>
    <w:rsid w:val="001A7B60"/>
    <w:rsid w:val="001B1F05"/>
    <w:rsid w:val="001B453C"/>
    <w:rsid w:val="001B52F0"/>
    <w:rsid w:val="001B7A65"/>
    <w:rsid w:val="001C36F7"/>
    <w:rsid w:val="001D7AF6"/>
    <w:rsid w:val="001E41F3"/>
    <w:rsid w:val="001E6F67"/>
    <w:rsid w:val="001F0EB0"/>
    <w:rsid w:val="00201F16"/>
    <w:rsid w:val="00204D99"/>
    <w:rsid w:val="002058F9"/>
    <w:rsid w:val="00213E48"/>
    <w:rsid w:val="00226259"/>
    <w:rsid w:val="0023394E"/>
    <w:rsid w:val="00240640"/>
    <w:rsid w:val="00251E21"/>
    <w:rsid w:val="0026004D"/>
    <w:rsid w:val="002609CD"/>
    <w:rsid w:val="002640DD"/>
    <w:rsid w:val="0026702B"/>
    <w:rsid w:val="00272B5F"/>
    <w:rsid w:val="00273A38"/>
    <w:rsid w:val="00275D12"/>
    <w:rsid w:val="002771C7"/>
    <w:rsid w:val="00284FEB"/>
    <w:rsid w:val="002860C4"/>
    <w:rsid w:val="00297555"/>
    <w:rsid w:val="002A2C2E"/>
    <w:rsid w:val="002A67D1"/>
    <w:rsid w:val="002B5741"/>
    <w:rsid w:val="002B6909"/>
    <w:rsid w:val="002E67BB"/>
    <w:rsid w:val="002F1157"/>
    <w:rsid w:val="003042FC"/>
    <w:rsid w:val="00305409"/>
    <w:rsid w:val="00306E1A"/>
    <w:rsid w:val="0031325B"/>
    <w:rsid w:val="0032019A"/>
    <w:rsid w:val="00321FC9"/>
    <w:rsid w:val="0032209E"/>
    <w:rsid w:val="003250EE"/>
    <w:rsid w:val="00325CB8"/>
    <w:rsid w:val="00342B09"/>
    <w:rsid w:val="00350A24"/>
    <w:rsid w:val="00351843"/>
    <w:rsid w:val="00356EFE"/>
    <w:rsid w:val="003609EF"/>
    <w:rsid w:val="0036231A"/>
    <w:rsid w:val="0036369D"/>
    <w:rsid w:val="00374DD4"/>
    <w:rsid w:val="0039576D"/>
    <w:rsid w:val="003A1A5C"/>
    <w:rsid w:val="003B447F"/>
    <w:rsid w:val="003B5648"/>
    <w:rsid w:val="003B5C18"/>
    <w:rsid w:val="003D6C96"/>
    <w:rsid w:val="003E06EF"/>
    <w:rsid w:val="003E1A36"/>
    <w:rsid w:val="003E7340"/>
    <w:rsid w:val="003F56FB"/>
    <w:rsid w:val="00410371"/>
    <w:rsid w:val="00411F74"/>
    <w:rsid w:val="00422B1B"/>
    <w:rsid w:val="004242F1"/>
    <w:rsid w:val="00424FBB"/>
    <w:rsid w:val="00432CD0"/>
    <w:rsid w:val="00483F7F"/>
    <w:rsid w:val="004B730C"/>
    <w:rsid w:val="004B75B7"/>
    <w:rsid w:val="004E1669"/>
    <w:rsid w:val="0050335D"/>
    <w:rsid w:val="0050797C"/>
    <w:rsid w:val="0051391D"/>
    <w:rsid w:val="00514892"/>
    <w:rsid w:val="0051580D"/>
    <w:rsid w:val="0053129C"/>
    <w:rsid w:val="00547111"/>
    <w:rsid w:val="00553F10"/>
    <w:rsid w:val="005550A9"/>
    <w:rsid w:val="00564BBD"/>
    <w:rsid w:val="00570453"/>
    <w:rsid w:val="00574691"/>
    <w:rsid w:val="00574BC5"/>
    <w:rsid w:val="005753CB"/>
    <w:rsid w:val="00581060"/>
    <w:rsid w:val="005837DE"/>
    <w:rsid w:val="005839C5"/>
    <w:rsid w:val="00592D74"/>
    <w:rsid w:val="005931DD"/>
    <w:rsid w:val="005A49B2"/>
    <w:rsid w:val="005A5431"/>
    <w:rsid w:val="005B5F6E"/>
    <w:rsid w:val="005C4242"/>
    <w:rsid w:val="005D0C15"/>
    <w:rsid w:val="005D3999"/>
    <w:rsid w:val="005E2C44"/>
    <w:rsid w:val="00612645"/>
    <w:rsid w:val="00621188"/>
    <w:rsid w:val="00625772"/>
    <w:rsid w:val="006257ED"/>
    <w:rsid w:val="00630430"/>
    <w:rsid w:val="00636A56"/>
    <w:rsid w:val="00637D97"/>
    <w:rsid w:val="0064352E"/>
    <w:rsid w:val="00646807"/>
    <w:rsid w:val="0065247F"/>
    <w:rsid w:val="006524AF"/>
    <w:rsid w:val="00675986"/>
    <w:rsid w:val="0067723A"/>
    <w:rsid w:val="0068375E"/>
    <w:rsid w:val="006863D4"/>
    <w:rsid w:val="00695808"/>
    <w:rsid w:val="006979DA"/>
    <w:rsid w:val="006A3253"/>
    <w:rsid w:val="006A6B04"/>
    <w:rsid w:val="006B469A"/>
    <w:rsid w:val="006B46FB"/>
    <w:rsid w:val="006C09EF"/>
    <w:rsid w:val="006D3417"/>
    <w:rsid w:val="006D57EF"/>
    <w:rsid w:val="006E21FB"/>
    <w:rsid w:val="006F321F"/>
    <w:rsid w:val="007058AA"/>
    <w:rsid w:val="00712063"/>
    <w:rsid w:val="0071567C"/>
    <w:rsid w:val="007341DA"/>
    <w:rsid w:val="0073590E"/>
    <w:rsid w:val="00746828"/>
    <w:rsid w:val="00746EE8"/>
    <w:rsid w:val="00792342"/>
    <w:rsid w:val="007977A8"/>
    <w:rsid w:val="007A30FC"/>
    <w:rsid w:val="007A5D0B"/>
    <w:rsid w:val="007B512A"/>
    <w:rsid w:val="007B6D61"/>
    <w:rsid w:val="007C2097"/>
    <w:rsid w:val="007D32FC"/>
    <w:rsid w:val="007D6A07"/>
    <w:rsid w:val="007E5B54"/>
    <w:rsid w:val="007E67BA"/>
    <w:rsid w:val="007F7259"/>
    <w:rsid w:val="008040A8"/>
    <w:rsid w:val="008119AD"/>
    <w:rsid w:val="00813B51"/>
    <w:rsid w:val="00815F5D"/>
    <w:rsid w:val="00827345"/>
    <w:rsid w:val="008279FA"/>
    <w:rsid w:val="008331F3"/>
    <w:rsid w:val="0083744D"/>
    <w:rsid w:val="00843AB3"/>
    <w:rsid w:val="0085449E"/>
    <w:rsid w:val="008626E7"/>
    <w:rsid w:val="00870EE7"/>
    <w:rsid w:val="00881349"/>
    <w:rsid w:val="008863B9"/>
    <w:rsid w:val="008A45A6"/>
    <w:rsid w:val="008B1533"/>
    <w:rsid w:val="008B2B87"/>
    <w:rsid w:val="008C0B1C"/>
    <w:rsid w:val="008C6081"/>
    <w:rsid w:val="008D2E04"/>
    <w:rsid w:val="008E18E0"/>
    <w:rsid w:val="008E62C8"/>
    <w:rsid w:val="008F193E"/>
    <w:rsid w:val="008F33D0"/>
    <w:rsid w:val="008F5DC8"/>
    <w:rsid w:val="008F686C"/>
    <w:rsid w:val="008F68B0"/>
    <w:rsid w:val="00900F06"/>
    <w:rsid w:val="009148DE"/>
    <w:rsid w:val="00926A1D"/>
    <w:rsid w:val="00941E30"/>
    <w:rsid w:val="009500FA"/>
    <w:rsid w:val="009777D9"/>
    <w:rsid w:val="009919B5"/>
    <w:rsid w:val="00991B88"/>
    <w:rsid w:val="009A3C8F"/>
    <w:rsid w:val="009A5753"/>
    <w:rsid w:val="009A579D"/>
    <w:rsid w:val="009B19FD"/>
    <w:rsid w:val="009B64E7"/>
    <w:rsid w:val="009C2CC2"/>
    <w:rsid w:val="009C2CE7"/>
    <w:rsid w:val="009D1AA6"/>
    <w:rsid w:val="009E3297"/>
    <w:rsid w:val="009F09B6"/>
    <w:rsid w:val="009F55C1"/>
    <w:rsid w:val="009F734F"/>
    <w:rsid w:val="00A021B8"/>
    <w:rsid w:val="00A11DBF"/>
    <w:rsid w:val="00A1480F"/>
    <w:rsid w:val="00A246B6"/>
    <w:rsid w:val="00A47E70"/>
    <w:rsid w:val="00A50CF0"/>
    <w:rsid w:val="00A55EAC"/>
    <w:rsid w:val="00A7671C"/>
    <w:rsid w:val="00A83F45"/>
    <w:rsid w:val="00AA2962"/>
    <w:rsid w:val="00AA2CBC"/>
    <w:rsid w:val="00AB4C92"/>
    <w:rsid w:val="00AC5820"/>
    <w:rsid w:val="00AD15C8"/>
    <w:rsid w:val="00AD1CD8"/>
    <w:rsid w:val="00AD38EE"/>
    <w:rsid w:val="00AD641B"/>
    <w:rsid w:val="00AF6F9B"/>
    <w:rsid w:val="00B04E81"/>
    <w:rsid w:val="00B10477"/>
    <w:rsid w:val="00B16223"/>
    <w:rsid w:val="00B258BB"/>
    <w:rsid w:val="00B44A04"/>
    <w:rsid w:val="00B54B89"/>
    <w:rsid w:val="00B562ED"/>
    <w:rsid w:val="00B67B97"/>
    <w:rsid w:val="00B7780C"/>
    <w:rsid w:val="00B77B60"/>
    <w:rsid w:val="00B968C8"/>
    <w:rsid w:val="00BA3EC5"/>
    <w:rsid w:val="00BA51D9"/>
    <w:rsid w:val="00BB5DFC"/>
    <w:rsid w:val="00BC5489"/>
    <w:rsid w:val="00BD01DA"/>
    <w:rsid w:val="00BD194F"/>
    <w:rsid w:val="00BD279D"/>
    <w:rsid w:val="00BD2D67"/>
    <w:rsid w:val="00BD677B"/>
    <w:rsid w:val="00BD6BB8"/>
    <w:rsid w:val="00BE4656"/>
    <w:rsid w:val="00C143A1"/>
    <w:rsid w:val="00C34E8D"/>
    <w:rsid w:val="00C53581"/>
    <w:rsid w:val="00C578C0"/>
    <w:rsid w:val="00C636A6"/>
    <w:rsid w:val="00C66BA2"/>
    <w:rsid w:val="00C747ED"/>
    <w:rsid w:val="00C866FD"/>
    <w:rsid w:val="00C8741E"/>
    <w:rsid w:val="00C95985"/>
    <w:rsid w:val="00C95AF9"/>
    <w:rsid w:val="00CA68AA"/>
    <w:rsid w:val="00CA7F53"/>
    <w:rsid w:val="00CC5026"/>
    <w:rsid w:val="00CC68D0"/>
    <w:rsid w:val="00CD2B8E"/>
    <w:rsid w:val="00CF4CD4"/>
    <w:rsid w:val="00D03F9A"/>
    <w:rsid w:val="00D06D51"/>
    <w:rsid w:val="00D21131"/>
    <w:rsid w:val="00D23BF6"/>
    <w:rsid w:val="00D24991"/>
    <w:rsid w:val="00D3185B"/>
    <w:rsid w:val="00D36D08"/>
    <w:rsid w:val="00D42736"/>
    <w:rsid w:val="00D46067"/>
    <w:rsid w:val="00D50255"/>
    <w:rsid w:val="00D5053A"/>
    <w:rsid w:val="00D62D6C"/>
    <w:rsid w:val="00D66520"/>
    <w:rsid w:val="00D70E0D"/>
    <w:rsid w:val="00D72752"/>
    <w:rsid w:val="00D76300"/>
    <w:rsid w:val="00D8117A"/>
    <w:rsid w:val="00D82B06"/>
    <w:rsid w:val="00D87AF5"/>
    <w:rsid w:val="00DB1448"/>
    <w:rsid w:val="00DB6733"/>
    <w:rsid w:val="00DC4371"/>
    <w:rsid w:val="00DC6F7E"/>
    <w:rsid w:val="00DD0ADB"/>
    <w:rsid w:val="00DD5719"/>
    <w:rsid w:val="00DE34CF"/>
    <w:rsid w:val="00DE68CD"/>
    <w:rsid w:val="00DE77D0"/>
    <w:rsid w:val="00DF2BEA"/>
    <w:rsid w:val="00E02907"/>
    <w:rsid w:val="00E051A2"/>
    <w:rsid w:val="00E05598"/>
    <w:rsid w:val="00E13F3D"/>
    <w:rsid w:val="00E15721"/>
    <w:rsid w:val="00E34898"/>
    <w:rsid w:val="00E41073"/>
    <w:rsid w:val="00E41081"/>
    <w:rsid w:val="00E60CD9"/>
    <w:rsid w:val="00E77BE2"/>
    <w:rsid w:val="00E8079D"/>
    <w:rsid w:val="00E929D3"/>
    <w:rsid w:val="00E96E32"/>
    <w:rsid w:val="00EA483D"/>
    <w:rsid w:val="00EB09B7"/>
    <w:rsid w:val="00EB1378"/>
    <w:rsid w:val="00EB5393"/>
    <w:rsid w:val="00EB6B7C"/>
    <w:rsid w:val="00EC14D3"/>
    <w:rsid w:val="00EC600F"/>
    <w:rsid w:val="00ED1508"/>
    <w:rsid w:val="00ED531C"/>
    <w:rsid w:val="00EE61F4"/>
    <w:rsid w:val="00EE7D7C"/>
    <w:rsid w:val="00EF498B"/>
    <w:rsid w:val="00F10DF2"/>
    <w:rsid w:val="00F2210B"/>
    <w:rsid w:val="00F2369A"/>
    <w:rsid w:val="00F25D98"/>
    <w:rsid w:val="00F266AA"/>
    <w:rsid w:val="00F272B5"/>
    <w:rsid w:val="00F300FB"/>
    <w:rsid w:val="00F31A18"/>
    <w:rsid w:val="00F466E6"/>
    <w:rsid w:val="00F64A06"/>
    <w:rsid w:val="00F77E46"/>
    <w:rsid w:val="00FB1D04"/>
    <w:rsid w:val="00FB6386"/>
    <w:rsid w:val="00FC280D"/>
    <w:rsid w:val="00FD491A"/>
    <w:rsid w:val="00FE6EFE"/>
    <w:rsid w:val="00FE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CD535-C786-4722-B2EE-ED6121CAF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474</TotalTime>
  <Pages>5</Pages>
  <Words>1291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v2</cp:lastModifiedBy>
  <cp:revision>254</cp:revision>
  <cp:lastPrinted>1900-12-31T16:00:00Z</cp:lastPrinted>
  <dcterms:created xsi:type="dcterms:W3CDTF">2018-11-05T09:14:00Z</dcterms:created>
  <dcterms:modified xsi:type="dcterms:W3CDTF">2020-04-22T07:13:00Z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